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BDA" w:rsidRDefault="00043BDA" w:rsidP="00692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B4BC0" w:rsidRPr="00EB4BC0">
        <w:rPr>
          <w:b/>
          <w:i/>
          <w:noProof/>
          <w:sz w:val="28"/>
        </w:rPr>
        <w:t>S3-194164</w:t>
      </w:r>
    </w:p>
    <w:p w:rsidR="00043BDA" w:rsidRPr="001A3834" w:rsidRDefault="00043BDA" w:rsidP="00043BD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b/>
          <w:noProof/>
          <w:sz w:val="24"/>
        </w:rPr>
        <w:t>Reno (US), 18-22 November 2019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  <w:r>
        <w:rPr>
          <w:rFonts w:ascii="Arial" w:hAnsi="Arial" w:cs="Arial"/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BDA" w:rsidTr="006920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noProof/>
              </w:rPr>
            </w:pPr>
            <w:r w:rsidRPr="002221B0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42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43BDA" w:rsidRPr="00410371" w:rsidRDefault="003E3345" w:rsidP="006920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3BDA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3BDA" w:rsidRPr="00410371" w:rsidRDefault="00043BDA" w:rsidP="000828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043BDA" w:rsidRDefault="00043BDA" w:rsidP="006920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3BDA" w:rsidRPr="00410371" w:rsidRDefault="00043BDA" w:rsidP="0008280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043BDA" w:rsidRDefault="00043BDA" w:rsidP="006920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3BDA" w:rsidRPr="00410371" w:rsidRDefault="003E3345" w:rsidP="00692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3BDA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3BDA" w:rsidRPr="00F25D98" w:rsidRDefault="00043BDA" w:rsidP="006920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BDA" w:rsidTr="006920BB">
        <w:tc>
          <w:tcPr>
            <w:tcW w:w="9641" w:type="dxa"/>
            <w:gridSpan w:val="9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43BDA" w:rsidRDefault="00043BDA" w:rsidP="00043B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BDA" w:rsidTr="006920BB">
        <w:tc>
          <w:tcPr>
            <w:tcW w:w="2835" w:type="dxa"/>
          </w:tcPr>
          <w:p w:rsidR="00043BDA" w:rsidRDefault="00043BDA" w:rsidP="006920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3BDA" w:rsidRPr="00CB215B" w:rsidRDefault="00CB215B" w:rsidP="006920B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43BDA" w:rsidRDefault="00043BDA" w:rsidP="00043B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BDA" w:rsidTr="006920BB">
        <w:tc>
          <w:tcPr>
            <w:tcW w:w="9640" w:type="dxa"/>
            <w:gridSpan w:val="11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CAG ID privacy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bookmarkStart w:id="1" w:name="_GoBack"/>
            <w:bookmarkEnd w:id="1"/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3BDA" w:rsidRDefault="003E3345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43BDA">
              <w:rPr>
                <w:noProof/>
              </w:rPr>
              <w:fldChar w:fldCharType="begin"/>
            </w:r>
            <w:r w:rsidR="00043BDA">
              <w:rPr>
                <w:noProof/>
              </w:rPr>
              <w:instrText xml:space="preserve"> DOCPROPERTY  RelatedWis  \* MERGEFORMAT </w:instrText>
            </w:r>
            <w:r w:rsidR="00043BDA">
              <w:rPr>
                <w:noProof/>
              </w:rPr>
              <w:fldChar w:fldCharType="separate"/>
            </w:r>
            <w:r w:rsidR="00043BDA">
              <w:rPr>
                <w:noProof/>
              </w:rPr>
              <w:t>Vertical_LAN_SEC</w:t>
            </w:r>
            <w:r w:rsidR="00043BD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D95A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2019.1</w:t>
            </w:r>
            <w:r w:rsidR="00D95AEA">
              <w:t>1</w:t>
            </w:r>
            <w:r>
              <w:t>.</w:t>
            </w:r>
            <w:r w:rsidR="00D95AEA">
              <w:t>06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3BDA" w:rsidRDefault="00CB215B" w:rsidP="006920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BDA" w:rsidRDefault="003E3345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3BD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43BDA" w:rsidRDefault="00043BDA" w:rsidP="006920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3BDA" w:rsidRPr="007C2097" w:rsidRDefault="00043BDA" w:rsidP="006920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43BDA" w:rsidTr="006920BB">
        <w:tc>
          <w:tcPr>
            <w:tcW w:w="1843" w:type="dxa"/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CAG ID privacy not yet addressed in new Annex on NPN.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043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TR 33.819 conclusion, NAS signalling protection is selected for CAG ID privacy protection.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 ID privacy is not addressed in the normative work.</w:t>
            </w:r>
          </w:p>
        </w:tc>
      </w:tr>
      <w:tr w:rsidR="00043BDA" w:rsidTr="006920BB">
        <w:tc>
          <w:tcPr>
            <w:tcW w:w="2694" w:type="dxa"/>
            <w:gridSpan w:val="2"/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I.X (new)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BDA" w:rsidRPr="008863B9" w:rsidTr="006920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3BDA" w:rsidRPr="008863B9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3BDA" w:rsidRPr="008863B9" w:rsidRDefault="00043BDA" w:rsidP="00692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43BDA" w:rsidRDefault="00043BDA" w:rsidP="00043BDA">
      <w:pPr>
        <w:pStyle w:val="CRCoverPage"/>
        <w:spacing w:after="0"/>
        <w:rPr>
          <w:noProof/>
          <w:sz w:val="8"/>
          <w:szCs w:val="8"/>
        </w:rPr>
      </w:pPr>
    </w:p>
    <w:p w:rsidR="00043BDA" w:rsidRDefault="00043BDA" w:rsidP="00043BDA">
      <w:pPr>
        <w:rPr>
          <w:noProof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lastRenderedPageBreak/>
        <w:t>*************** START OF CHANGE</w:t>
      </w:r>
    </w:p>
    <w:p w:rsidR="00043BDA" w:rsidRDefault="00043BDA" w:rsidP="00043BDA">
      <w:pPr>
        <w:pStyle w:val="2"/>
        <w:rPr>
          <w:ins w:id="3" w:author="Huawei-2" w:date="2019-10-29T16:00:00Z"/>
          <w:noProof/>
        </w:rPr>
      </w:pPr>
      <w:bookmarkStart w:id="4" w:name="_Toc19635009"/>
      <w:ins w:id="5" w:author="Huawei-2" w:date="2019-10-29T16:00:00Z">
        <w:r>
          <w:rPr>
            <w:noProof/>
          </w:rPr>
          <w:t>I.X</w:t>
        </w:r>
        <w:r>
          <w:rPr>
            <w:noProof/>
          </w:rPr>
          <w:tab/>
          <w:t>CAG ID privacy</w:t>
        </w:r>
        <w:bookmarkEnd w:id="4"/>
        <w:r>
          <w:rPr>
            <w:noProof/>
          </w:rPr>
          <w:t xml:space="preserve"> considerations</w:t>
        </w:r>
      </w:ins>
    </w:p>
    <w:p w:rsidR="00043BDA" w:rsidRDefault="00043BDA" w:rsidP="00043BDA">
      <w:pPr>
        <w:rPr>
          <w:ins w:id="6" w:author="Huawei-2" w:date="2019-10-29T16:01:00Z"/>
        </w:rPr>
      </w:pPr>
      <w:ins w:id="7" w:author="Huawei-2" w:date="2019-10-29T16:00:00Z">
        <w:r w:rsidRPr="00716EE8">
          <w:t xml:space="preserve">To avoid the </w:t>
        </w:r>
      </w:ins>
      <w:ins w:id="8" w:author="Huawei-2" w:date="2019-10-29T16:12:00Z">
        <w:r w:rsidR="002919D6">
          <w:t xml:space="preserve">privacy issue on </w:t>
        </w:r>
      </w:ins>
      <w:ins w:id="9" w:author="Huawei-2" w:date="2019-10-29T16:11:00Z">
        <w:r w:rsidR="002919D6">
          <w:t xml:space="preserve">CAG ID </w:t>
        </w:r>
      </w:ins>
      <w:ins w:id="10" w:author="Huawei-2" w:date="2019-10-29T16:12:00Z">
        <w:r w:rsidR="002919D6">
          <w:t>leakage</w:t>
        </w:r>
      </w:ins>
      <w:ins w:id="11" w:author="Huawei-2" w:date="2019-10-29T16:11:00Z">
        <w:r w:rsidR="002919D6">
          <w:t xml:space="preserve"> during CAG access control</w:t>
        </w:r>
      </w:ins>
      <w:ins w:id="12" w:author="Huawei-2" w:date="2019-10-29T16:00:00Z">
        <w:r w:rsidRPr="00716EE8">
          <w:t xml:space="preserve">, CAG ID shall be sent </w:t>
        </w:r>
      </w:ins>
      <w:ins w:id="13" w:author="Huawei-2" w:date="2019-11-01T11:45:00Z">
        <w:r w:rsidR="00A51C93">
          <w:t xml:space="preserve">protected </w:t>
        </w:r>
      </w:ins>
      <w:ins w:id="14" w:author="Huawei-2" w:date="2019-11-01T11:46:00Z">
        <w:r w:rsidR="00A51C93">
          <w:t>using</w:t>
        </w:r>
      </w:ins>
      <w:ins w:id="15" w:author="Huawei-2" w:date="2019-10-29T16:00:00Z">
        <w:r w:rsidRPr="00716EE8">
          <w:t xml:space="preserve"> the NAS signalling. </w:t>
        </w:r>
      </w:ins>
    </w:p>
    <w:p w:rsidR="00043BDA" w:rsidRPr="00716EE8" w:rsidRDefault="00043BDA" w:rsidP="00043BDA">
      <w:pPr>
        <w:rPr>
          <w:ins w:id="16" w:author="Huawei-2" w:date="2019-10-29T16:00:00Z"/>
        </w:rPr>
      </w:pPr>
      <w:ins w:id="17" w:author="Huawei-2" w:date="2019-10-29T16:01:00Z">
        <w:r>
          <w:t xml:space="preserve">UE </w:t>
        </w:r>
      </w:ins>
      <w:ins w:id="18" w:author="Huawei-2" w:date="2019-11-01T11:43:00Z">
        <w:r w:rsidR="007B687B">
          <w:t xml:space="preserve">shall </w:t>
        </w:r>
      </w:ins>
      <w:ins w:id="19" w:author="Huawei-2" w:date="2019-10-29T16:01:00Z">
        <w:r>
          <w:t>send the CAG ID in the initial NAS message as a non-cleartext IE. NG-RAN node passes its supported list of CAG IDs along with the NAS message to the AMF</w:t>
        </w:r>
      </w:ins>
      <w:ins w:id="20" w:author="Huawei-2" w:date="2019-10-29T16:08:00Z">
        <w:r w:rsidR="002919D6">
          <w:t xml:space="preserve">. </w:t>
        </w:r>
      </w:ins>
      <w:ins w:id="21" w:author="Huawei-2" w:date="2019-10-29T16:01:00Z">
        <w:r>
          <w:t xml:space="preserve">The AMF </w:t>
        </w:r>
      </w:ins>
      <w:ins w:id="22" w:author="Huawei-2" w:date="2019-11-01T11:43:00Z">
        <w:r w:rsidR="007B687B">
          <w:t xml:space="preserve">shall </w:t>
        </w:r>
      </w:ins>
      <w:ins w:id="23" w:author="Huawei-2" w:date="2019-10-29T16:01:00Z">
        <w:r>
          <w:t>check whether the CAG-ID the UE is trying to access is on the list of CAG IDs supported by the NG-RAN Node and allowed to be accessed by the UE based on the subscription data.</w:t>
        </w:r>
      </w:ins>
    </w:p>
    <w:p w:rsidR="00043BDA" w:rsidRDefault="00043BDA" w:rsidP="00043BDA"/>
    <w:p w:rsidR="00043BDA" w:rsidRPr="00D507BF" w:rsidRDefault="00043BDA" w:rsidP="00043BDA">
      <w:pPr>
        <w:rPr>
          <w:noProof/>
          <w:sz w:val="40"/>
          <w:szCs w:val="40"/>
        </w:rPr>
        <w:sectPr w:rsidR="00043BDA" w:rsidRPr="00D507BF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507BF">
        <w:rPr>
          <w:noProof/>
          <w:sz w:val="40"/>
          <w:szCs w:val="40"/>
        </w:rPr>
        <w:t>*****************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p w:rsidR="00043BDA" w:rsidRDefault="00043BDA" w:rsidP="00043BDA">
      <w:pPr>
        <w:rPr>
          <w:noProof/>
        </w:rPr>
      </w:pPr>
    </w:p>
    <w:p w:rsidR="00A80527" w:rsidRDefault="00A80527"/>
    <w:sectPr w:rsidR="00A80527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C8C" w:rsidRDefault="009F2C8C" w:rsidP="00043BDA">
      <w:pPr>
        <w:spacing w:after="0"/>
      </w:pPr>
      <w:r>
        <w:separator/>
      </w:r>
    </w:p>
  </w:endnote>
  <w:endnote w:type="continuationSeparator" w:id="0">
    <w:p w:rsidR="009F2C8C" w:rsidRDefault="009F2C8C" w:rsidP="00043B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C8C" w:rsidRDefault="009F2C8C" w:rsidP="00043BDA">
      <w:pPr>
        <w:spacing w:after="0"/>
      </w:pPr>
      <w:r>
        <w:separator/>
      </w:r>
    </w:p>
  </w:footnote>
  <w:footnote w:type="continuationSeparator" w:id="0">
    <w:p w:rsidR="009F2C8C" w:rsidRDefault="009F2C8C" w:rsidP="00043B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BDA" w:rsidRDefault="00043B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9F2C8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D71F1A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9F2C8C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1EF"/>
    <w:rsid w:val="00043BDA"/>
    <w:rsid w:val="0008280A"/>
    <w:rsid w:val="000B2CDA"/>
    <w:rsid w:val="000E2568"/>
    <w:rsid w:val="001016F4"/>
    <w:rsid w:val="00125FAB"/>
    <w:rsid w:val="001565DF"/>
    <w:rsid w:val="00176B08"/>
    <w:rsid w:val="001836D2"/>
    <w:rsid w:val="00187473"/>
    <w:rsid w:val="001E16EC"/>
    <w:rsid w:val="001E3CC6"/>
    <w:rsid w:val="0021256D"/>
    <w:rsid w:val="00242CBB"/>
    <w:rsid w:val="002579D7"/>
    <w:rsid w:val="00275E2A"/>
    <w:rsid w:val="002919D6"/>
    <w:rsid w:val="002C091B"/>
    <w:rsid w:val="00307D2D"/>
    <w:rsid w:val="00357195"/>
    <w:rsid w:val="00373E7D"/>
    <w:rsid w:val="003B42E5"/>
    <w:rsid w:val="003E3345"/>
    <w:rsid w:val="003E7996"/>
    <w:rsid w:val="00456D71"/>
    <w:rsid w:val="004874F7"/>
    <w:rsid w:val="004E37C7"/>
    <w:rsid w:val="0050048D"/>
    <w:rsid w:val="00502C1E"/>
    <w:rsid w:val="00556B09"/>
    <w:rsid w:val="005A7161"/>
    <w:rsid w:val="005F2681"/>
    <w:rsid w:val="00601E48"/>
    <w:rsid w:val="006031B6"/>
    <w:rsid w:val="00661F9C"/>
    <w:rsid w:val="006A5C20"/>
    <w:rsid w:val="006B1893"/>
    <w:rsid w:val="006B7083"/>
    <w:rsid w:val="0072335D"/>
    <w:rsid w:val="007325F5"/>
    <w:rsid w:val="007438EE"/>
    <w:rsid w:val="0079360F"/>
    <w:rsid w:val="007B5FAC"/>
    <w:rsid w:val="007B687B"/>
    <w:rsid w:val="007D55A8"/>
    <w:rsid w:val="007E00B6"/>
    <w:rsid w:val="008272A9"/>
    <w:rsid w:val="00840A06"/>
    <w:rsid w:val="00856047"/>
    <w:rsid w:val="008D19E8"/>
    <w:rsid w:val="008D71EF"/>
    <w:rsid w:val="0093601D"/>
    <w:rsid w:val="00936776"/>
    <w:rsid w:val="0096031A"/>
    <w:rsid w:val="00982338"/>
    <w:rsid w:val="009E0D49"/>
    <w:rsid w:val="009F2C8C"/>
    <w:rsid w:val="00A51965"/>
    <w:rsid w:val="00A51C93"/>
    <w:rsid w:val="00A80527"/>
    <w:rsid w:val="00A9390A"/>
    <w:rsid w:val="00AA16D3"/>
    <w:rsid w:val="00AD5E58"/>
    <w:rsid w:val="00B827F5"/>
    <w:rsid w:val="00BB236B"/>
    <w:rsid w:val="00BD4F06"/>
    <w:rsid w:val="00BD5417"/>
    <w:rsid w:val="00C34101"/>
    <w:rsid w:val="00CA3756"/>
    <w:rsid w:val="00CB215B"/>
    <w:rsid w:val="00CB4F6D"/>
    <w:rsid w:val="00D32A86"/>
    <w:rsid w:val="00D71F1A"/>
    <w:rsid w:val="00D72349"/>
    <w:rsid w:val="00D76F5B"/>
    <w:rsid w:val="00D95AEA"/>
    <w:rsid w:val="00DB1915"/>
    <w:rsid w:val="00DB244A"/>
    <w:rsid w:val="00DD3365"/>
    <w:rsid w:val="00DD5BC6"/>
    <w:rsid w:val="00E30798"/>
    <w:rsid w:val="00E42E95"/>
    <w:rsid w:val="00E642C3"/>
    <w:rsid w:val="00E642E2"/>
    <w:rsid w:val="00EB4BC0"/>
    <w:rsid w:val="00EF0F32"/>
    <w:rsid w:val="00EF1DB8"/>
    <w:rsid w:val="00EF2220"/>
    <w:rsid w:val="00F0592F"/>
    <w:rsid w:val="00F3221B"/>
    <w:rsid w:val="00F4109C"/>
    <w:rsid w:val="00FA5377"/>
    <w:rsid w:val="00FE7602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D0B4D9-2EC6-49A7-B876-2495FF4D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043B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043BD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uiPriority w:val="99"/>
    <w:rsid w:val="00043BDA"/>
  </w:style>
  <w:style w:type="paragraph" w:styleId="a4">
    <w:name w:val="footer"/>
    <w:basedOn w:val="a"/>
    <w:link w:val="Char0"/>
    <w:uiPriority w:val="99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43BDA"/>
  </w:style>
  <w:style w:type="character" w:customStyle="1" w:styleId="2Char">
    <w:name w:val="标题 2 Char"/>
    <w:basedOn w:val="a0"/>
    <w:link w:val="2"/>
    <w:rsid w:val="00043BDA"/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043B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5">
    <w:name w:val="Hyperlink"/>
    <w:rsid w:val="00043BDA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043BD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95AE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95AEA"/>
    <w:rPr>
      <w:rFonts w:ascii="Times New Roman" w:eastAsia="Times New Roma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387</Words>
  <Characters>2209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Huawei-2</dc:creator>
  <cp:keywords/>
  <dc:description/>
  <cp:lastModifiedBy>Huawei-2</cp:lastModifiedBy>
  <cp:revision>10</cp:revision>
  <dcterms:created xsi:type="dcterms:W3CDTF">2019-10-29T07:54:00Z</dcterms:created>
  <dcterms:modified xsi:type="dcterms:W3CDTF">2019-11-11T09:52:00Z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(3)yopHH2cytWsBqARxSZ3fmizooIAu5h2mdeAjUT+7ZjlO8xx5aYHlptbH5EVd3GhrVhfKFvSN
+13+P7y8okaqHX8wfb4XtZyBa+qnsAX294ScOtMZpic5uhgmC7ku+k2OV9emAnwVm1LSK1ta
XoFShsceNTRPoSCI6p3o7qEE2LlRGDosSs2MmyVwKsoeRQfo5TX8PT/Oq0p73OscktcaaKxg
dgFcwr3eC0WSAW51IU</vt:lpwstr>
  </property>
  <property fmtid="{D5CDD505-2E9C-101B-9397-08002B2CF9AE}" pid="3" name="_2015_ms_pID_7253431">
    <vt:lpwstr>NJb25dRnUWwZK4ThgfTIISkFLeQQhlrwPvJcCZJuJB3KiIMPnAMSU4
uBH9MOcuyzjCMmoHT7ElqCrFTUDAeKbdhAA5XmAZzTcx2mIK9xt947q1Oz/GNb6W+urQHF0L
OGqtBrnyZiQVBbNNUOo2Mlc692tym72eRmgbFV9G9MRnXVIRT6BuqtuVxrSMscNXArdOhEHW
O2+qFackZwexnUPgJElV7sTjFSwSFdwHhP1w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1571620101</vt:lpwstr>
  </property>
  <property fmtid="{D5CDD505-2E9C-101B-9397-08002B2CF9AE}" pid="8" name="_2015_ms_pID_7253432">
    <vt:lpwstr>mA==</vt:lpwstr>
  </property>
</Properties>
</file>